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25336907" w:rsidR="00456ED6" w:rsidRPr="00C53A1B" w:rsidRDefault="003A5B39" w:rsidP="00456ED6">
          <w:pPr>
            <w:jc w:val="right"/>
            <w:rPr>
              <w:rFonts w:ascii="Arial" w:hAnsi="Arial" w:cs="Arial"/>
              <w:noProof/>
              <w:sz w:val="20"/>
              <w:szCs w:val="20"/>
            </w:rPr>
          </w:pPr>
          <w:r>
            <w:rPr>
              <w:rFonts w:ascii="Arial" w:hAnsi="Arial" w:cs="Arial"/>
              <w:noProof/>
              <w:sz w:val="20"/>
              <w:szCs w:val="20"/>
            </w:rPr>
            <w:t>Specialiųjų pirkimo</w:t>
          </w:r>
          <w:r w:rsidR="00456ED6" w:rsidRPr="00C53A1B">
            <w:rPr>
              <w:rFonts w:ascii="Arial" w:hAnsi="Arial" w:cs="Arial"/>
              <w:noProof/>
              <w:sz w:val="20"/>
              <w:szCs w:val="20"/>
            </w:rPr>
            <w:t xml:space="preserve"> sąlygų Priedas Nr. </w:t>
          </w:r>
          <w:r>
            <w:rPr>
              <w:rFonts w:ascii="Arial" w:hAnsi="Arial" w:cs="Arial"/>
              <w:noProof/>
              <w:sz w:val="20"/>
              <w:szCs w:val="20"/>
            </w:rPr>
            <w:t>7.2</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7D8AF567"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287A2C92"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003B429D" w:rsidRPr="00C53A1B" w14:paraId="2F109FF6" w14:textId="77777777" w:rsidTr="5A12141C">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720CA6C5" w:rsidR="00652B59" w:rsidRPr="00C53A1B" w:rsidRDefault="00A5474C" w:rsidP="00F578BC">
            <w:pPr>
              <w:rPr>
                <w:rFonts w:ascii="Arial" w:hAnsi="Arial" w:cs="Arial"/>
                <w:bCs/>
                <w:caps/>
                <w:sz w:val="20"/>
                <w:szCs w:val="20"/>
              </w:rPr>
            </w:pPr>
            <w:r w:rsidRPr="00A5474C">
              <w:rPr>
                <w:rFonts w:ascii="Arial" w:hAnsi="Arial" w:cs="Arial"/>
                <w:bCs/>
                <w:noProof/>
                <w:sz w:val="20"/>
                <w:szCs w:val="20"/>
              </w:rPr>
              <w:t>Akcinė bendrovė</w:t>
            </w:r>
            <w:r w:rsidR="00652B59" w:rsidRPr="00C53A1B">
              <w:rPr>
                <w:rFonts w:ascii="Arial" w:hAnsi="Arial" w:cs="Arial"/>
                <w:bCs/>
                <w:caps/>
                <w:sz w:val="20"/>
                <w:szCs w:val="20"/>
              </w:rPr>
              <w:t xml:space="preserve">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00652B59" w:rsidRPr="00C53A1B">
              <w:rPr>
                <w:rFonts w:ascii="Arial" w:hAnsi="Arial" w:cs="Arial"/>
                <w:bCs/>
                <w:caps/>
                <w:sz w:val="20"/>
                <w:szCs w:val="20"/>
              </w:rPr>
              <w:t>“</w:t>
            </w:r>
          </w:p>
        </w:tc>
      </w:tr>
      <w:tr w:rsidR="003B429D" w:rsidRPr="00C53A1B" w14:paraId="2A12E334" w14:textId="77777777" w:rsidTr="5A12141C">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5A12141C">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5A12141C">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5A12141C">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5A12141C">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5A12141C">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6B2E7D">
                <w:rPr>
                  <w:rStyle w:val="Hipersaitas"/>
                  <w:rFonts w:ascii="Arial" w:hAnsi="Arial" w:cs="Arial"/>
                  <w:bCs/>
                  <w:noProof/>
                  <w:color w:val="auto"/>
                  <w:sz w:val="20"/>
                  <w:szCs w:val="20"/>
                  <w:lang w:val="es-ES"/>
                </w:rPr>
                <w:t>@kaunoenergija.lt</w:t>
              </w:r>
            </w:hyperlink>
          </w:p>
        </w:tc>
      </w:tr>
      <w:tr w:rsidR="6C85C0B2" w14:paraId="4F4DADF1" w14:textId="77777777" w:rsidTr="5A12141C">
        <w:trPr>
          <w:trHeight w:val="300"/>
          <w:jc w:val="center"/>
        </w:trPr>
        <w:tc>
          <w:tcPr>
            <w:tcW w:w="2130" w:type="dxa"/>
            <w:vMerge/>
            <w:vAlign w:val="center"/>
          </w:tcPr>
          <w:p w14:paraId="06F7E1CB" w14:textId="77777777" w:rsidR="001468C1" w:rsidRDefault="001468C1"/>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5A12141C">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5A12141C">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5A12141C">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5A12141C">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5A12141C">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5A12141C">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5A12141C">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5A12141C">
        <w:trPr>
          <w:trHeight w:val="300"/>
          <w:jc w:val="center"/>
        </w:trPr>
        <w:tc>
          <w:tcPr>
            <w:tcW w:w="2130" w:type="dxa"/>
            <w:vMerge/>
            <w:vAlign w:val="center"/>
          </w:tcPr>
          <w:p w14:paraId="4EB9E0B3" w14:textId="77777777" w:rsidR="001468C1" w:rsidRDefault="001468C1"/>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5A12141C">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vAlign w:val="center"/>
          </w:tcPr>
          <w:p w14:paraId="18FAB392" w14:textId="4B222515" w:rsidR="008A5490" w:rsidRPr="00F1044D" w:rsidRDefault="00280A4B" w:rsidP="003A5B39">
            <w:pPr>
              <w:jc w:val="both"/>
              <w:rPr>
                <w:rFonts w:ascii="Arial" w:hAnsi="Arial" w:cs="Arial"/>
                <w:b/>
                <w:i/>
                <w:sz w:val="20"/>
                <w:szCs w:val="20"/>
              </w:rPr>
            </w:pPr>
            <w:r w:rsidRPr="00F1044D">
              <w:rPr>
                <w:rFonts w:ascii="Arial" w:hAnsi="Arial" w:cs="Arial"/>
                <w:b/>
                <w:i/>
                <w:sz w:val="20"/>
                <w:szCs w:val="20"/>
              </w:rPr>
              <w:t>Gamybos, pramonės paskirties pastato (15p1p), adresu Jėgainės g. 12C, Kaunas, šildymo, vėdinimo, oro kondicionavimo, vandentiekio ir nuotekų sistemų įrengimo darbai pagal parengtą techninį darbo projektą</w:t>
            </w:r>
            <w:r w:rsidR="00D20CA0" w:rsidRPr="00F1044D">
              <w:rPr>
                <w:rFonts w:ascii="Arial" w:hAnsi="Arial" w:cs="Arial"/>
                <w:b/>
                <w:i/>
                <w:sz w:val="20"/>
                <w:szCs w:val="20"/>
              </w:rPr>
              <w:t>.</w:t>
            </w:r>
          </w:p>
        </w:tc>
      </w:tr>
      <w:tr w:rsidR="00973B32" w:rsidRPr="00C53A1B" w14:paraId="1AF5A545" w14:textId="77777777" w:rsidTr="5A12141C">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Pr>
          <w:p w14:paraId="72073E80" w14:textId="0202CA7E" w:rsidR="008A5490" w:rsidRPr="00C53A1B" w:rsidRDefault="009A545A" w:rsidP="007B424E">
            <w:pPr>
              <w:jc w:val="both"/>
              <w:rPr>
                <w:rFonts w:ascii="Arial" w:hAnsi="Arial" w:cs="Arial"/>
                <w:bCs/>
                <w:noProof/>
                <w:sz w:val="20"/>
                <w:szCs w:val="20"/>
              </w:rPr>
            </w:pPr>
            <w:r w:rsidRPr="009A545A">
              <w:rPr>
                <w:rFonts w:ascii="Arial" w:hAnsi="Arial" w:cs="Arial"/>
                <w:bCs/>
                <w:noProof/>
                <w:sz w:val="20"/>
                <w:szCs w:val="20"/>
              </w:rPr>
              <w:t>Kaip nurodyta Bendrosios dalies  15.1 p. </w:t>
            </w:r>
            <w:r w:rsidR="007B424E" w:rsidRPr="007B424E">
              <w:rPr>
                <w:rFonts w:ascii="Arial" w:hAnsi="Arial" w:cs="Arial"/>
                <w:bCs/>
                <w:noProof/>
                <w:sz w:val="20"/>
                <w:szCs w:val="20"/>
              </w:rPr>
              <w:t>Sutartis įsigalioja šalims pasirašius Sutartį ir Rangovui pateikus</w:t>
            </w:r>
            <w:r w:rsidR="00B548F3">
              <w:rPr>
                <w:rFonts w:ascii="Arial" w:hAnsi="Arial" w:cs="Arial"/>
                <w:bCs/>
                <w:noProof/>
                <w:sz w:val="20"/>
                <w:szCs w:val="20"/>
              </w:rPr>
              <w:t xml:space="preserve"> Sutarties</w:t>
            </w:r>
            <w:r w:rsidR="007B424E" w:rsidRPr="007B424E">
              <w:rPr>
                <w:rFonts w:ascii="Arial" w:hAnsi="Arial" w:cs="Arial"/>
                <w:bCs/>
                <w:noProof/>
                <w:sz w:val="20"/>
                <w:szCs w:val="20"/>
              </w:rPr>
              <w:t xml:space="preserve"> </w:t>
            </w:r>
            <w:r w:rsidR="0038597B">
              <w:rPr>
                <w:rFonts w:ascii="Arial" w:hAnsi="Arial" w:cs="Arial"/>
                <w:bCs/>
                <w:noProof/>
                <w:sz w:val="20"/>
                <w:szCs w:val="20"/>
              </w:rPr>
              <w:t>įyvkdymo u</w:t>
            </w:r>
            <w:r w:rsidR="007B424E" w:rsidRPr="007B424E">
              <w:rPr>
                <w:rFonts w:ascii="Arial" w:hAnsi="Arial" w:cs="Arial"/>
                <w:bCs/>
                <w:noProof/>
                <w:sz w:val="20"/>
                <w:szCs w:val="20"/>
              </w:rPr>
              <w:t xml:space="preserve">žtikrinimą. Sutarties įsigaliojimo data yra laikoma Sutarties </w:t>
            </w:r>
            <w:r w:rsidR="0038597B">
              <w:rPr>
                <w:rFonts w:ascii="Arial" w:hAnsi="Arial" w:cs="Arial"/>
                <w:bCs/>
                <w:noProof/>
                <w:sz w:val="20"/>
                <w:szCs w:val="20"/>
              </w:rPr>
              <w:t>įvykdymo u</w:t>
            </w:r>
            <w:r w:rsidR="007B424E" w:rsidRPr="007B424E">
              <w:rPr>
                <w:rFonts w:ascii="Arial" w:hAnsi="Arial" w:cs="Arial"/>
                <w:bCs/>
                <w:noProof/>
                <w:sz w:val="20"/>
                <w:szCs w:val="20"/>
              </w:rPr>
              <w:t>žtikrinimo pateikimo diena (Sutarties bendrosios dalies 15.1.2 p.).</w:t>
            </w:r>
          </w:p>
        </w:tc>
      </w:tr>
      <w:tr w:rsidR="00973B32" w:rsidRPr="00C53A1B" w14:paraId="7BB1B932" w14:textId="77777777" w:rsidTr="5A12141C">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Pr>
          <w:p w14:paraId="01963D13" w14:textId="208E8EE7" w:rsidR="008A5490" w:rsidRPr="00C53A1B" w:rsidRDefault="00DA02B6" w:rsidP="006B2E7D">
            <w:pPr>
              <w:jc w:val="both"/>
              <w:rPr>
                <w:rFonts w:ascii="Arial" w:hAnsi="Arial" w:cs="Arial"/>
                <w:bCs/>
                <w:noProof/>
                <w:sz w:val="20"/>
                <w:szCs w:val="20"/>
              </w:rPr>
            </w:pPr>
            <w:r w:rsidRPr="00DA02B6">
              <w:rPr>
                <w:rFonts w:ascii="Arial" w:hAnsi="Arial" w:cs="Arial"/>
                <w:bCs/>
                <w:noProof/>
                <w:sz w:val="20"/>
                <w:szCs w:val="20"/>
              </w:rPr>
              <w:t>Sutartis įsigalioja nuo jos pasirašymo ir Sutarties įvykdymo užtikrinimo pateikimo dienos, ir galioja 12 (dvylika) mėnesių su galimybe Sutarties terminą pratęsti 1 (vieną) kartą 6 (šešiems) mėnesiams. Maksimali Sutarties trukmė su pratęsimu 18 (aštuoniolika) mėnesių</w:t>
            </w:r>
            <w:r w:rsidR="00777DD7">
              <w:rPr>
                <w:rFonts w:ascii="Arial" w:hAnsi="Arial" w:cs="Arial"/>
                <w:bCs/>
                <w:noProof/>
                <w:sz w:val="20"/>
                <w:szCs w:val="20"/>
              </w:rPr>
              <w:t>,</w:t>
            </w:r>
            <w:r w:rsidR="00777DD7" w:rsidRPr="00DA02B6">
              <w:rPr>
                <w:rFonts w:ascii="Arial" w:hAnsi="Arial" w:cs="Arial"/>
                <w:bCs/>
                <w:noProof/>
                <w:sz w:val="20"/>
                <w:szCs w:val="20"/>
              </w:rPr>
              <w:t xml:space="preserve"> įskaitant apmokėjimo terminą</w:t>
            </w:r>
            <w:r w:rsidR="00777DD7">
              <w:rPr>
                <w:rFonts w:ascii="Arial" w:hAnsi="Arial" w:cs="Arial"/>
                <w:bCs/>
                <w:noProof/>
                <w:sz w:val="20"/>
                <w:szCs w:val="20"/>
              </w:rPr>
              <w:t>.</w:t>
            </w:r>
          </w:p>
        </w:tc>
      </w:tr>
      <w:bookmarkStart w:id="0" w:name="_MON_1694430647"/>
      <w:bookmarkEnd w:id="0"/>
      <w:tr w:rsidR="00365C5B" w:rsidRPr="00C53A1B" w14:paraId="37BF4DB3" w14:textId="77777777" w:rsidTr="5A12141C">
        <w:trPr>
          <w:trHeight w:val="1200"/>
          <w:jc w:val="center"/>
        </w:trPr>
        <w:tc>
          <w:tcPr>
            <w:tcW w:w="10650" w:type="dxa"/>
            <w:gridSpan w:val="5"/>
            <w:vAlign w:val="center"/>
          </w:tcPr>
          <w:p w14:paraId="67D6A887" w14:textId="3224E02D" w:rsidR="00365C5B" w:rsidRDefault="00E23AE5" w:rsidP="00401D1E">
            <w:pPr>
              <w:pStyle w:val="Sraopastraipa"/>
              <w:tabs>
                <w:tab w:val="left" w:pos="1276"/>
              </w:tabs>
              <w:ind w:left="32"/>
              <w:contextualSpacing w:val="0"/>
              <w:jc w:val="both"/>
              <w:rPr>
                <w:ins w:id="1" w:author="Arnoldas Gorškovas" w:date="2026-03-13T12:33:00Z" w16du:dateUtc="2026-03-13T10:33:00Z"/>
                <w:rFonts w:ascii="Arial" w:hAnsi="Arial" w:cs="Arial"/>
                <w:sz w:val="20"/>
                <w:szCs w:val="20"/>
              </w:rPr>
            </w:pPr>
            <w:r w:rsidRPr="00C53A1B">
              <w:rPr>
                <w:rFonts w:ascii="Arial" w:hAnsi="Arial" w:cs="Arial"/>
                <w:sz w:val="20"/>
                <w:szCs w:val="20"/>
              </w:rPr>
              <w:object w:dxaOrig="9285" w:dyaOrig="8670"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0.5pt;height:505.5pt" o:ole="">
                  <v:imagedata r:id="rId12" o:title=""/>
                </v:shape>
                <o:OLEObject Type="Embed" ProgID="Excel.Sheet.12" ShapeID="_x0000_i1028" DrawAspect="Content" ObjectID="_1837664382" r:id="rId13"/>
              </w:object>
            </w:r>
          </w:p>
          <w:p w14:paraId="44D0E495" w14:textId="01082718" w:rsidR="00F70559" w:rsidRPr="006B2E7D" w:rsidRDefault="00F70559" w:rsidP="006B2E7D">
            <w:pPr>
              <w:tabs>
                <w:tab w:val="left" w:pos="1276"/>
              </w:tabs>
              <w:jc w:val="both"/>
              <w:rPr>
                <w:rFonts w:ascii="Arial" w:hAnsi="Arial" w:cs="Arial"/>
                <w:sz w:val="20"/>
                <w:szCs w:val="20"/>
              </w:rPr>
            </w:pPr>
          </w:p>
        </w:tc>
      </w:tr>
      <w:tr w:rsidR="00456ED6" w:rsidRPr="00C53A1B" w14:paraId="17A8BA3A" w14:textId="77777777" w:rsidTr="5A12141C">
        <w:trPr>
          <w:trHeight w:val="190"/>
          <w:jc w:val="center"/>
        </w:trPr>
        <w:tc>
          <w:tcPr>
            <w:tcW w:w="2130"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6390" w:type="dxa"/>
            <w:gridSpan w:val="3"/>
            <w:vAlign w:val="center"/>
          </w:tcPr>
          <w:p w14:paraId="154DD57D" w14:textId="0158DCC9" w:rsidR="00F22EAF" w:rsidRPr="000931EF" w:rsidRDefault="00456ED6" w:rsidP="004C175A">
            <w:pPr>
              <w:tabs>
                <w:tab w:val="left" w:pos="1276"/>
              </w:tabs>
              <w:jc w:val="both"/>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DA02B6">
              <w:rPr>
                <w:rFonts w:ascii="Arial" w:hAnsi="Arial" w:cs="Arial"/>
                <w:sz w:val="20"/>
                <w:szCs w:val="20"/>
              </w:rPr>
              <w:t xml:space="preserve"> </w:t>
            </w:r>
            <w:r w:rsidR="00DA02B6" w:rsidRPr="00DA02B6">
              <w:rPr>
                <w:rFonts w:ascii="Arial" w:hAnsi="Arial" w:cs="Arial"/>
                <w:sz w:val="20"/>
                <w:szCs w:val="20"/>
              </w:rPr>
              <w:t>pateikiamas, vadovaujantis Sutarties bendrosios dalies sąlygų 11.5 punktu</w:t>
            </w:r>
          </w:p>
        </w:tc>
        <w:tc>
          <w:tcPr>
            <w:tcW w:w="2130" w:type="dxa"/>
            <w:vAlign w:val="center"/>
          </w:tcPr>
          <w:p w14:paraId="39F218A8" w14:textId="5798FD98" w:rsidR="00F22EAF" w:rsidRPr="004C175A" w:rsidRDefault="00FA74F6" w:rsidP="004C175A">
            <w:pPr>
              <w:tabs>
                <w:tab w:val="left" w:pos="1276"/>
              </w:tabs>
              <w:jc w:val="both"/>
              <w:rPr>
                <w:rFonts w:ascii="Arial" w:hAnsi="Arial" w:cs="Arial"/>
                <w:sz w:val="20"/>
                <w:szCs w:val="20"/>
              </w:rPr>
            </w:pPr>
            <w:r w:rsidRPr="004C175A">
              <w:rPr>
                <w:rFonts w:ascii="Arial" w:hAnsi="Arial" w:cs="Arial"/>
                <w:sz w:val="20"/>
                <w:szCs w:val="20"/>
              </w:rPr>
              <w:t>Dydis</w:t>
            </w:r>
            <w:r w:rsidR="00DA02B6" w:rsidRPr="004C175A">
              <w:rPr>
                <w:rFonts w:ascii="Arial" w:hAnsi="Arial" w:cs="Arial"/>
                <w:sz w:val="20"/>
                <w:szCs w:val="20"/>
              </w:rPr>
              <w:t xml:space="preserve"> 10 proc. nuo bendros Sutarties kainos be PVM</w:t>
            </w:r>
          </w:p>
        </w:tc>
      </w:tr>
      <w:tr w:rsidR="00BD3DAB" w:rsidRPr="00C53A1B" w14:paraId="34E57CFD" w14:textId="77777777" w:rsidTr="5A12141C">
        <w:trPr>
          <w:trHeight w:val="190"/>
          <w:jc w:val="center"/>
        </w:trPr>
        <w:tc>
          <w:tcPr>
            <w:tcW w:w="2130" w:type="dxa"/>
            <w:vMerge/>
            <w:vAlign w:val="center"/>
          </w:tcPr>
          <w:p w14:paraId="1F4CB34A" w14:textId="77777777" w:rsidR="00BD3DAB" w:rsidRPr="00C53A1B" w:rsidRDefault="00BD3DAB" w:rsidP="00724901">
            <w:pPr>
              <w:rPr>
                <w:rFonts w:ascii="Arial" w:hAnsi="Arial" w:cs="Arial"/>
                <w:b/>
                <w:bCs/>
                <w:sz w:val="20"/>
                <w:szCs w:val="20"/>
              </w:rPr>
            </w:pPr>
          </w:p>
        </w:tc>
        <w:tc>
          <w:tcPr>
            <w:tcW w:w="6390" w:type="dxa"/>
            <w:gridSpan w:val="3"/>
            <w:vAlign w:val="center"/>
          </w:tcPr>
          <w:p w14:paraId="5C86DA59" w14:textId="6B57507E" w:rsidR="00BD3DAB" w:rsidRPr="000931EF" w:rsidRDefault="00BD3DAB" w:rsidP="004C175A">
            <w:pPr>
              <w:tabs>
                <w:tab w:val="left" w:pos="1276"/>
              </w:tabs>
              <w:jc w:val="both"/>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w:t>
            </w:r>
            <w:r w:rsidR="004C175A">
              <w:rPr>
                <w:rFonts w:ascii="Arial" w:hAnsi="Arial" w:cs="Arial"/>
                <w:sz w:val="20"/>
                <w:szCs w:val="20"/>
              </w:rPr>
              <w:t> </w:t>
            </w:r>
            <w:r w:rsidR="00CB65F6">
              <w:rPr>
                <w:rFonts w:ascii="Arial" w:hAnsi="Arial" w:cs="Arial"/>
                <w:sz w:val="20"/>
                <w:szCs w:val="20"/>
              </w:rPr>
              <w:t>/</w:t>
            </w:r>
            <w:r w:rsidR="004C175A">
              <w:rPr>
                <w:rFonts w:ascii="Arial" w:hAnsi="Arial" w:cs="Arial"/>
                <w:sz w:val="20"/>
                <w:szCs w:val="20"/>
              </w:rPr>
              <w:t> </w:t>
            </w:r>
            <w:r w:rsidR="00CB65F6">
              <w:rPr>
                <w:rFonts w:ascii="Arial" w:hAnsi="Arial" w:cs="Arial"/>
                <w:sz w:val="20"/>
                <w:szCs w:val="20"/>
              </w:rPr>
              <w:t>laidavimas</w:t>
            </w:r>
          </w:p>
        </w:tc>
        <w:tc>
          <w:tcPr>
            <w:tcW w:w="2130" w:type="dxa"/>
            <w:vAlign w:val="center"/>
          </w:tcPr>
          <w:p w14:paraId="3C737893" w14:textId="30A93F38" w:rsidR="00BD3DAB" w:rsidRPr="004C175A" w:rsidRDefault="00BD3DAB" w:rsidP="004C175A">
            <w:pPr>
              <w:tabs>
                <w:tab w:val="left" w:pos="1276"/>
              </w:tabs>
              <w:jc w:val="both"/>
              <w:rPr>
                <w:rFonts w:ascii="Arial" w:hAnsi="Arial" w:cs="Arial"/>
                <w:sz w:val="20"/>
                <w:szCs w:val="20"/>
              </w:rPr>
            </w:pPr>
            <w:r w:rsidRPr="004C175A">
              <w:rPr>
                <w:rFonts w:ascii="Arial" w:hAnsi="Arial" w:cs="Arial"/>
                <w:sz w:val="20"/>
                <w:szCs w:val="20"/>
              </w:rPr>
              <w:t>Dydis</w:t>
            </w:r>
            <w:r w:rsidR="00FA642C" w:rsidRPr="004C175A">
              <w:rPr>
                <w:rFonts w:ascii="Arial" w:hAnsi="Arial" w:cs="Arial"/>
                <w:sz w:val="20"/>
                <w:szCs w:val="20"/>
              </w:rPr>
              <w:t xml:space="preserve"> 5 proc. nuo bendros sutarties kainos su PVM</w:t>
            </w:r>
          </w:p>
        </w:tc>
      </w:tr>
      <w:tr w:rsidR="00456ED6" w:rsidRPr="00C53A1B" w14:paraId="3B70AF5B" w14:textId="77777777" w:rsidTr="5A12141C">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390" w:type="dxa"/>
            <w:gridSpan w:val="3"/>
            <w:vAlign w:val="center"/>
          </w:tcPr>
          <w:p w14:paraId="5662C578" w14:textId="3CDF5568" w:rsidR="008A6A45" w:rsidRPr="000931EF" w:rsidRDefault="008A6A45" w:rsidP="006B2E7D">
            <w:pPr>
              <w:tabs>
                <w:tab w:val="left" w:pos="1276"/>
              </w:tabs>
              <w:jc w:val="both"/>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130" w:type="dxa"/>
            <w:vAlign w:val="center"/>
          </w:tcPr>
          <w:p w14:paraId="42E3E262" w14:textId="2777D4F7" w:rsidR="00456ED6" w:rsidRPr="004C175A" w:rsidRDefault="00FA642C" w:rsidP="004C175A">
            <w:pPr>
              <w:tabs>
                <w:tab w:val="left" w:pos="1276"/>
              </w:tabs>
              <w:jc w:val="both"/>
              <w:rPr>
                <w:rFonts w:ascii="Arial" w:hAnsi="Arial" w:cs="Arial"/>
                <w:sz w:val="20"/>
                <w:szCs w:val="20"/>
              </w:rPr>
            </w:pPr>
            <w:r w:rsidRPr="004C175A">
              <w:rPr>
                <w:rFonts w:ascii="Arial" w:hAnsi="Arial" w:cs="Arial"/>
                <w:sz w:val="20"/>
                <w:szCs w:val="20"/>
              </w:rPr>
              <w:t>Taikoma pagal Sutarties ir Lietuvos Respublikos teisės aktų reikalavimus</w:t>
            </w:r>
          </w:p>
        </w:tc>
      </w:tr>
      <w:tr w:rsidR="00D61119" w:rsidRPr="00C53A1B" w14:paraId="56B8485C" w14:textId="77777777" w:rsidTr="5A12141C">
        <w:trPr>
          <w:trHeight w:val="133"/>
          <w:jc w:val="center"/>
        </w:trPr>
        <w:tc>
          <w:tcPr>
            <w:tcW w:w="2130"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555DFE" w:rsidRPr="00C53A1B" w14:paraId="63EE5536" w14:textId="77777777" w:rsidTr="5A12141C">
        <w:trPr>
          <w:trHeight w:val="133"/>
          <w:jc w:val="center"/>
        </w:trPr>
        <w:tc>
          <w:tcPr>
            <w:tcW w:w="2130" w:type="dxa"/>
            <w:vAlign w:val="center"/>
          </w:tcPr>
          <w:p w14:paraId="420C0330" w14:textId="4D355ED1" w:rsidR="00555DFE" w:rsidRPr="00294A23" w:rsidRDefault="00555DFE" w:rsidP="00D61119">
            <w:pPr>
              <w:pStyle w:val="Sraopastraipa"/>
              <w:numPr>
                <w:ilvl w:val="0"/>
                <w:numId w:val="10"/>
              </w:numPr>
              <w:ind w:left="318"/>
              <w:rPr>
                <w:rFonts w:ascii="Arial" w:hAnsi="Arial" w:cs="Arial"/>
                <w:b/>
                <w:bCs/>
                <w:sz w:val="20"/>
                <w:szCs w:val="20"/>
              </w:rPr>
            </w:pPr>
            <w:r>
              <w:rPr>
                <w:rFonts w:ascii="Arial" w:hAnsi="Arial" w:cs="Arial"/>
                <w:b/>
                <w:bCs/>
                <w:sz w:val="20"/>
                <w:szCs w:val="20"/>
              </w:rPr>
              <w:t>Kainodara</w:t>
            </w:r>
          </w:p>
        </w:tc>
        <w:tc>
          <w:tcPr>
            <w:tcW w:w="8520" w:type="dxa"/>
            <w:gridSpan w:val="4"/>
            <w:vAlign w:val="center"/>
          </w:tcPr>
          <w:p w14:paraId="61E3317C" w14:textId="6C5A3C34" w:rsidR="00555DFE" w:rsidRPr="00294A23" w:rsidRDefault="00555DFE" w:rsidP="00D61119">
            <w:pPr>
              <w:tabs>
                <w:tab w:val="left" w:pos="1276"/>
              </w:tabs>
              <w:spacing w:line="276" w:lineRule="auto"/>
              <w:ind w:left="-104" w:firstLine="104"/>
              <w:jc w:val="both"/>
              <w:rPr>
                <w:rFonts w:ascii="Arial" w:hAnsi="Arial" w:cs="Arial"/>
                <w:sz w:val="20"/>
                <w:szCs w:val="20"/>
              </w:rPr>
            </w:pPr>
            <w:r>
              <w:rPr>
                <w:rFonts w:ascii="Arial" w:hAnsi="Arial" w:cs="Arial"/>
                <w:sz w:val="20"/>
                <w:szCs w:val="20"/>
              </w:rPr>
              <w:t>Fiksuota kaina</w:t>
            </w:r>
          </w:p>
        </w:tc>
      </w:tr>
      <w:tr w:rsidR="00D61119" w:rsidRPr="00C53A1B" w14:paraId="7BF9A490" w14:textId="77777777" w:rsidTr="5A12141C">
        <w:trPr>
          <w:trHeight w:val="133"/>
          <w:jc w:val="center"/>
        </w:trPr>
        <w:tc>
          <w:tcPr>
            <w:tcW w:w="2130"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lastRenderedPageBreak/>
              <w:t>Darbų atlikimo terminas</w:t>
            </w:r>
          </w:p>
        </w:tc>
        <w:tc>
          <w:tcPr>
            <w:tcW w:w="8520" w:type="dxa"/>
            <w:gridSpan w:val="4"/>
            <w:vAlign w:val="center"/>
          </w:tcPr>
          <w:p w14:paraId="6DFC1D36" w14:textId="70F50133" w:rsidR="00D61119" w:rsidRPr="00C53A1B" w:rsidRDefault="00FA642C" w:rsidP="00D61119">
            <w:pPr>
              <w:tabs>
                <w:tab w:val="left" w:pos="1276"/>
              </w:tabs>
              <w:ind w:left="-104" w:firstLine="104"/>
              <w:jc w:val="both"/>
              <w:rPr>
                <w:rFonts w:ascii="Arial" w:hAnsi="Arial" w:cs="Arial"/>
                <w:sz w:val="20"/>
                <w:szCs w:val="20"/>
              </w:rPr>
            </w:pPr>
            <w:r w:rsidRPr="00FA642C">
              <w:rPr>
                <w:rFonts w:ascii="Arial" w:hAnsi="Arial" w:cs="Arial"/>
                <w:sz w:val="20"/>
                <w:szCs w:val="20"/>
              </w:rPr>
              <w:t>Nurodyta Sutarties specialiosios dalies 1 priede „Techninėje specifikacijoje“ 7 skyriuje.</w:t>
            </w:r>
          </w:p>
        </w:tc>
      </w:tr>
      <w:tr w:rsidR="00D61119" w:rsidRPr="00C53A1B" w14:paraId="3CFF6A59" w14:textId="77777777" w:rsidTr="5A12141C">
        <w:trPr>
          <w:jc w:val="center"/>
        </w:trPr>
        <w:tc>
          <w:tcPr>
            <w:tcW w:w="2130"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vAlign w:val="center"/>
          </w:tcPr>
          <w:p w14:paraId="17FF4096" w14:textId="414810FC"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9537E3">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9537E3">
              <w:rPr>
                <w:rFonts w:ascii="Arial" w:hAnsi="Arial" w:cs="Arial"/>
                <w:noProof/>
                <w:sz w:val="20"/>
                <w:szCs w:val="20"/>
              </w:rPr>
              <w:t>.</w:t>
            </w:r>
          </w:p>
          <w:p w14:paraId="365D868C" w14:textId="04C06A9E"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9537E3">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9537E3">
              <w:rPr>
                <w:rFonts w:ascii="Arial" w:hAnsi="Arial" w:cs="Arial"/>
                <w:noProof/>
                <w:sz w:val="20"/>
                <w:szCs w:val="20"/>
              </w:rPr>
              <w:t>.</w:t>
            </w:r>
          </w:p>
        </w:tc>
      </w:tr>
      <w:tr w:rsidR="00D61119" w:rsidRPr="00C53A1B" w14:paraId="331D515A" w14:textId="77777777" w:rsidTr="5A12141C">
        <w:trPr>
          <w:jc w:val="center"/>
        </w:trPr>
        <w:tc>
          <w:tcPr>
            <w:tcW w:w="2130"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52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5A12141C">
        <w:trPr>
          <w:jc w:val="center"/>
        </w:trPr>
        <w:tc>
          <w:tcPr>
            <w:tcW w:w="2130"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5A12141C">
        <w:trPr>
          <w:jc w:val="center"/>
        </w:trPr>
        <w:tc>
          <w:tcPr>
            <w:tcW w:w="2130"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4C0B3CE1" w:rsidR="00D61119" w:rsidRPr="00C53A1B" w:rsidRDefault="00FA642C" w:rsidP="00D61119">
            <w:pPr>
              <w:spacing w:line="276" w:lineRule="auto"/>
              <w:rPr>
                <w:rFonts w:ascii="Arial" w:hAnsi="Arial" w:cs="Arial"/>
                <w:bCs/>
                <w:noProof/>
                <w:sz w:val="20"/>
                <w:szCs w:val="20"/>
              </w:rPr>
            </w:pPr>
            <w:r>
              <w:rPr>
                <w:rFonts w:ascii="Arial" w:hAnsi="Arial" w:cs="Arial"/>
                <w:bCs/>
                <w:noProof/>
                <w:sz w:val="20"/>
                <w:szCs w:val="20"/>
              </w:rPr>
              <w:t>UAB TEC Industry</w:t>
            </w:r>
          </w:p>
        </w:tc>
      </w:tr>
      <w:tr w:rsidR="00D61119" w:rsidRPr="00C53A1B" w14:paraId="4ADA4DD7" w14:textId="77777777" w:rsidTr="5A12141C">
        <w:trPr>
          <w:jc w:val="center"/>
        </w:trPr>
        <w:tc>
          <w:tcPr>
            <w:tcW w:w="2130" w:type="dxa"/>
            <w:vMerge/>
          </w:tcPr>
          <w:p w14:paraId="1495840F" w14:textId="77777777" w:rsidR="00D61119" w:rsidRPr="00C53A1B" w:rsidRDefault="00D61119" w:rsidP="00D61119">
            <w:pPr>
              <w:jc w:val="right"/>
              <w:rPr>
                <w:rFonts w:ascii="Arial" w:hAnsi="Arial" w:cs="Arial"/>
                <w:bCs/>
                <w:caps/>
                <w:sz w:val="20"/>
                <w:szCs w:val="20"/>
              </w:rPr>
            </w:pPr>
          </w:p>
        </w:tc>
        <w:tc>
          <w:tcPr>
            <w:tcW w:w="426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5AEF8ECE" w:rsidR="00D61119" w:rsidRPr="00C53A1B" w:rsidRDefault="00FA642C" w:rsidP="00D61119">
            <w:pPr>
              <w:spacing w:line="276" w:lineRule="auto"/>
              <w:rPr>
                <w:rFonts w:ascii="Arial" w:hAnsi="Arial" w:cs="Arial"/>
                <w:bCs/>
                <w:noProof/>
                <w:sz w:val="20"/>
                <w:szCs w:val="20"/>
              </w:rPr>
            </w:pPr>
            <w:r w:rsidRPr="00FA642C">
              <w:rPr>
                <w:rFonts w:ascii="Arial" w:hAnsi="Arial" w:cs="Arial"/>
                <w:bCs/>
                <w:noProof/>
                <w:sz w:val="20"/>
                <w:szCs w:val="20"/>
              </w:rPr>
              <w:t>166093084</w:t>
            </w:r>
          </w:p>
        </w:tc>
      </w:tr>
      <w:tr w:rsidR="00D61119" w:rsidRPr="00C53A1B" w14:paraId="4B7ED1C6" w14:textId="77777777" w:rsidTr="5A12141C">
        <w:trPr>
          <w:jc w:val="center"/>
        </w:trPr>
        <w:tc>
          <w:tcPr>
            <w:tcW w:w="2130" w:type="dxa"/>
            <w:vMerge/>
          </w:tcPr>
          <w:p w14:paraId="33E91C7B" w14:textId="77777777" w:rsidR="00D61119" w:rsidRPr="00C53A1B" w:rsidRDefault="00D61119" w:rsidP="00D61119">
            <w:pPr>
              <w:jc w:val="right"/>
              <w:rPr>
                <w:rFonts w:ascii="Arial" w:hAnsi="Arial" w:cs="Arial"/>
                <w:bCs/>
                <w:caps/>
                <w:sz w:val="20"/>
                <w:szCs w:val="20"/>
              </w:rPr>
            </w:pPr>
          </w:p>
        </w:tc>
        <w:tc>
          <w:tcPr>
            <w:tcW w:w="426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1ED03D79" w:rsidR="00D61119" w:rsidRPr="00C53A1B" w:rsidRDefault="00FA642C" w:rsidP="00D61119">
            <w:pPr>
              <w:spacing w:line="276" w:lineRule="auto"/>
              <w:rPr>
                <w:rFonts w:ascii="Arial" w:hAnsi="Arial" w:cs="Arial"/>
                <w:bCs/>
                <w:noProof/>
                <w:sz w:val="20"/>
                <w:szCs w:val="20"/>
              </w:rPr>
            </w:pPr>
            <w:r>
              <w:rPr>
                <w:rFonts w:ascii="Arial" w:hAnsi="Arial" w:cs="Arial"/>
                <w:bCs/>
                <w:noProof/>
                <w:sz w:val="20"/>
                <w:szCs w:val="20"/>
              </w:rPr>
              <w:t>Savanorių per. 109, Kaunas</w:t>
            </w:r>
          </w:p>
        </w:tc>
      </w:tr>
      <w:tr w:rsidR="00D61119" w:rsidRPr="00C53A1B" w14:paraId="15E2E350" w14:textId="77777777" w:rsidTr="5A12141C">
        <w:trPr>
          <w:jc w:val="center"/>
        </w:trPr>
        <w:tc>
          <w:tcPr>
            <w:tcW w:w="2130" w:type="dxa"/>
            <w:vMerge/>
          </w:tcPr>
          <w:p w14:paraId="5B42789D" w14:textId="77777777" w:rsidR="00D61119" w:rsidRPr="00C53A1B" w:rsidRDefault="00D61119" w:rsidP="00D61119">
            <w:pPr>
              <w:jc w:val="right"/>
              <w:rPr>
                <w:rFonts w:ascii="Arial" w:hAnsi="Arial" w:cs="Arial"/>
                <w:bCs/>
                <w:caps/>
                <w:sz w:val="20"/>
                <w:szCs w:val="20"/>
              </w:rPr>
            </w:pPr>
          </w:p>
        </w:tc>
        <w:tc>
          <w:tcPr>
            <w:tcW w:w="426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1E963A0D"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1519CF">
              <w:rPr>
                <w:rFonts w:ascii="Arial" w:hAnsi="Arial" w:cs="Arial"/>
                <w:bCs/>
                <w:noProof/>
                <w:sz w:val="20"/>
                <w:szCs w:val="20"/>
              </w:rPr>
              <w:t>industry@tec.lt</w:t>
            </w:r>
          </w:p>
        </w:tc>
      </w:tr>
      <w:tr w:rsidR="00D61119" w:rsidRPr="00C53A1B" w14:paraId="59CBAD5F" w14:textId="77777777" w:rsidTr="5A12141C">
        <w:trPr>
          <w:jc w:val="center"/>
        </w:trPr>
        <w:tc>
          <w:tcPr>
            <w:tcW w:w="2130"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520" w:type="dxa"/>
            <w:gridSpan w:val="4"/>
            <w:vAlign w:val="center"/>
          </w:tcPr>
          <w:p w14:paraId="1153FC49" w14:textId="00566F6C" w:rsidR="00F50121" w:rsidRPr="00F50121" w:rsidRDefault="00003582" w:rsidP="00C82EEE">
            <w:pPr>
              <w:pStyle w:val="Sraopastraipa"/>
              <w:numPr>
                <w:ilvl w:val="0"/>
                <w:numId w:val="7"/>
              </w:numPr>
              <w:jc w:val="both"/>
              <w:rPr>
                <w:rFonts w:ascii="Arial" w:hAnsi="Arial" w:cs="Arial"/>
                <w:bCs/>
                <w:sz w:val="20"/>
                <w:szCs w:val="20"/>
              </w:rPr>
            </w:pPr>
            <w:r w:rsidRPr="00003582">
              <w:rPr>
                <w:rFonts w:ascii="Arial" w:hAnsi="Arial" w:cs="Arial"/>
                <w:sz w:val="20"/>
                <w:szCs w:val="20"/>
              </w:rPr>
              <w:t>Gamybos, pramonės paskirties pastato (15p1p), adresu Jėgainės g. 12C, Kaunas, šildymo, vėdinimo, oro kondicionavimo, vandentiekio ir nuotekų sistemų įrengimo darb</w:t>
            </w:r>
            <w:r>
              <w:rPr>
                <w:rFonts w:ascii="Arial" w:hAnsi="Arial" w:cs="Arial"/>
                <w:sz w:val="20"/>
                <w:szCs w:val="20"/>
              </w:rPr>
              <w:t>ų</w:t>
            </w:r>
            <w:r w:rsidRPr="00003582">
              <w:rPr>
                <w:rFonts w:ascii="Arial" w:hAnsi="Arial" w:cs="Arial"/>
                <w:sz w:val="20"/>
                <w:szCs w:val="20"/>
              </w:rPr>
              <w:t xml:space="preserve"> pagal parengtą techninį darbo projektą</w:t>
            </w:r>
            <w:r>
              <w:rPr>
                <w:rFonts w:ascii="Arial" w:hAnsi="Arial" w:cs="Arial"/>
                <w:sz w:val="20"/>
                <w:szCs w:val="20"/>
              </w:rPr>
              <w:t xml:space="preserve"> </w:t>
            </w:r>
            <w:r w:rsidR="00F50121" w:rsidRPr="00F50121">
              <w:rPr>
                <w:rFonts w:ascii="Arial" w:hAnsi="Arial" w:cs="Arial"/>
                <w:sz w:val="20"/>
                <w:szCs w:val="20"/>
              </w:rPr>
              <w:t>t</w:t>
            </w:r>
            <w:r w:rsidR="00D61119" w:rsidRPr="00F50121">
              <w:rPr>
                <w:rFonts w:ascii="Arial" w:hAnsi="Arial" w:cs="Arial"/>
                <w:sz w:val="20"/>
                <w:szCs w:val="20"/>
              </w:rPr>
              <w:t>echninė specifikacij</w:t>
            </w:r>
            <w:r w:rsidR="00F50121" w:rsidRPr="00F50121">
              <w:rPr>
                <w:rFonts w:ascii="Arial" w:hAnsi="Arial" w:cs="Arial"/>
                <w:sz w:val="20"/>
                <w:szCs w:val="20"/>
              </w:rPr>
              <w:t>a</w:t>
            </w:r>
            <w:r w:rsidR="00D61119" w:rsidRPr="00F50121">
              <w:rPr>
                <w:rFonts w:ascii="Arial" w:hAnsi="Arial" w:cs="Arial"/>
                <w:sz w:val="20"/>
                <w:szCs w:val="20"/>
              </w:rPr>
              <w:t xml:space="preserve">, </w:t>
            </w:r>
            <w:r w:rsidR="00F50121" w:rsidRPr="00F50121">
              <w:rPr>
                <w:rFonts w:ascii="Arial" w:hAnsi="Arial" w:cs="Arial"/>
                <w:sz w:val="20"/>
                <w:szCs w:val="20"/>
              </w:rPr>
              <w:t>6</w:t>
            </w:r>
            <w:r w:rsidR="00D61119" w:rsidRPr="00F50121">
              <w:rPr>
                <w:rFonts w:ascii="Arial" w:hAnsi="Arial" w:cs="Arial"/>
                <w:sz w:val="20"/>
                <w:szCs w:val="20"/>
              </w:rPr>
              <w:t xml:space="preserve"> lap</w:t>
            </w:r>
            <w:r w:rsidR="00F50121" w:rsidRPr="00F50121">
              <w:rPr>
                <w:rFonts w:ascii="Arial" w:hAnsi="Arial" w:cs="Arial"/>
                <w:sz w:val="20"/>
                <w:szCs w:val="20"/>
              </w:rPr>
              <w:t>ai</w:t>
            </w:r>
            <w:r w:rsidR="00D61119" w:rsidRPr="00F50121">
              <w:rPr>
                <w:rFonts w:ascii="Arial" w:hAnsi="Arial" w:cs="Arial"/>
                <w:bCs/>
                <w:sz w:val="20"/>
                <w:szCs w:val="20"/>
              </w:rPr>
              <w:t>;</w:t>
            </w:r>
            <w:r w:rsidR="00F50121" w:rsidRPr="00F50121">
              <w:rPr>
                <w:rFonts w:ascii="Arial" w:hAnsi="Arial" w:cs="Arial"/>
                <w:bCs/>
                <w:sz w:val="20"/>
                <w:szCs w:val="20"/>
              </w:rPr>
              <w:t xml:space="preserve"> Techninės specifikacijos priedai (1, 2</w:t>
            </w:r>
            <w:r w:rsidR="00F50121">
              <w:rPr>
                <w:rFonts w:ascii="Arial" w:hAnsi="Arial" w:cs="Arial"/>
                <w:bCs/>
                <w:sz w:val="20"/>
                <w:szCs w:val="20"/>
              </w:rPr>
              <w:t>, 3,4, 5</w:t>
            </w:r>
            <w:r w:rsidR="00F50121" w:rsidRPr="00F50121">
              <w:rPr>
                <w:rFonts w:ascii="Arial" w:hAnsi="Arial" w:cs="Arial"/>
                <w:bCs/>
                <w:sz w:val="20"/>
                <w:szCs w:val="20"/>
              </w:rPr>
              <w:t xml:space="preserve"> ir </w:t>
            </w:r>
            <w:r w:rsidR="00F50121">
              <w:rPr>
                <w:rFonts w:ascii="Arial" w:hAnsi="Arial" w:cs="Arial"/>
                <w:bCs/>
                <w:sz w:val="20"/>
                <w:szCs w:val="20"/>
              </w:rPr>
              <w:t>6</w:t>
            </w:r>
            <w:r w:rsidR="00F50121" w:rsidRPr="00F50121">
              <w:rPr>
                <w:rFonts w:ascii="Arial" w:hAnsi="Arial" w:cs="Arial"/>
                <w:bCs/>
                <w:sz w:val="20"/>
                <w:szCs w:val="20"/>
              </w:rPr>
              <w:t xml:space="preserve">) – Techninis darbo projektai (Nr. </w:t>
            </w:r>
            <w:r w:rsidR="00870C6A" w:rsidRPr="00870C6A">
              <w:rPr>
                <w:rFonts w:ascii="Arial" w:hAnsi="Arial" w:cs="Arial"/>
                <w:bCs/>
                <w:sz w:val="20"/>
                <w:szCs w:val="20"/>
              </w:rPr>
              <w:t>21072KIT</w:t>
            </w:r>
            <w:r w:rsidR="00870C6A">
              <w:rPr>
                <w:rFonts w:ascii="Arial" w:hAnsi="Arial" w:cs="Arial"/>
                <w:bCs/>
                <w:sz w:val="20"/>
                <w:szCs w:val="20"/>
              </w:rPr>
              <w:t>-</w:t>
            </w:r>
            <w:r w:rsidR="00870C6A" w:rsidRPr="00870C6A">
              <w:rPr>
                <w:rFonts w:ascii="Arial" w:hAnsi="Arial" w:cs="Arial"/>
                <w:bCs/>
                <w:sz w:val="20"/>
                <w:szCs w:val="20"/>
              </w:rPr>
              <w:t>SI</w:t>
            </w:r>
            <w:r w:rsidR="001101C9">
              <w:rPr>
                <w:rFonts w:ascii="Arial" w:hAnsi="Arial" w:cs="Arial"/>
                <w:bCs/>
                <w:sz w:val="20"/>
                <w:szCs w:val="20"/>
              </w:rPr>
              <w:t xml:space="preserve">; Nr. </w:t>
            </w:r>
            <w:r w:rsidR="00D325D1" w:rsidRPr="00D325D1">
              <w:rPr>
                <w:rFonts w:ascii="Arial" w:hAnsi="Arial" w:cs="Arial"/>
                <w:bCs/>
                <w:sz w:val="20"/>
                <w:szCs w:val="20"/>
              </w:rPr>
              <w:t>21072KIT</w:t>
            </w:r>
            <w:r w:rsidR="00D325D1">
              <w:rPr>
                <w:rFonts w:ascii="Arial" w:hAnsi="Arial" w:cs="Arial"/>
                <w:bCs/>
                <w:sz w:val="20"/>
                <w:szCs w:val="20"/>
              </w:rPr>
              <w:t>-</w:t>
            </w:r>
            <w:r w:rsidR="00D325D1" w:rsidRPr="00D325D1">
              <w:rPr>
                <w:rFonts w:ascii="Arial" w:hAnsi="Arial" w:cs="Arial"/>
                <w:bCs/>
                <w:sz w:val="20"/>
                <w:szCs w:val="20"/>
              </w:rPr>
              <w:t>TDP</w:t>
            </w:r>
            <w:r w:rsidR="00D325D1">
              <w:rPr>
                <w:rFonts w:ascii="Arial" w:hAnsi="Arial" w:cs="Arial"/>
                <w:bCs/>
                <w:sz w:val="20"/>
                <w:szCs w:val="20"/>
              </w:rPr>
              <w:t>-</w:t>
            </w:r>
            <w:r w:rsidR="00D325D1" w:rsidRPr="00D325D1">
              <w:rPr>
                <w:rFonts w:ascii="Arial" w:hAnsi="Arial" w:cs="Arial"/>
                <w:bCs/>
                <w:sz w:val="20"/>
                <w:szCs w:val="20"/>
              </w:rPr>
              <w:t>GS</w:t>
            </w:r>
            <w:r w:rsidR="001101C9">
              <w:rPr>
                <w:rFonts w:ascii="Arial" w:hAnsi="Arial" w:cs="Arial"/>
                <w:bCs/>
                <w:sz w:val="20"/>
                <w:szCs w:val="20"/>
              </w:rPr>
              <w:t xml:space="preserve">; Nr. </w:t>
            </w:r>
            <w:r w:rsidR="00131838" w:rsidRPr="00131838">
              <w:rPr>
                <w:rFonts w:ascii="Arial" w:hAnsi="Arial" w:cs="Arial"/>
                <w:bCs/>
                <w:sz w:val="20"/>
                <w:szCs w:val="20"/>
              </w:rPr>
              <w:t>21072KIT-01-TDP-SVOK</w:t>
            </w:r>
            <w:r w:rsidR="00131838">
              <w:rPr>
                <w:rFonts w:ascii="Arial" w:hAnsi="Arial" w:cs="Arial"/>
                <w:bCs/>
                <w:sz w:val="20"/>
                <w:szCs w:val="20"/>
              </w:rPr>
              <w:t>-</w:t>
            </w:r>
            <w:r w:rsidR="00131838" w:rsidRPr="00131838">
              <w:rPr>
                <w:rFonts w:ascii="Arial" w:hAnsi="Arial" w:cs="Arial"/>
                <w:bCs/>
                <w:sz w:val="20"/>
                <w:szCs w:val="20"/>
              </w:rPr>
              <w:t>A</w:t>
            </w:r>
            <w:r w:rsidR="001101C9">
              <w:rPr>
                <w:rFonts w:ascii="Arial" w:hAnsi="Arial" w:cs="Arial"/>
                <w:bCs/>
                <w:sz w:val="20"/>
                <w:szCs w:val="20"/>
              </w:rPr>
              <w:t xml:space="preserve">; Nr. </w:t>
            </w:r>
            <w:r w:rsidR="00131838" w:rsidRPr="00131838">
              <w:rPr>
                <w:rFonts w:ascii="Arial" w:hAnsi="Arial" w:cs="Arial"/>
                <w:bCs/>
                <w:sz w:val="20"/>
                <w:szCs w:val="20"/>
              </w:rPr>
              <w:t>21072KIT-TDP-VN</w:t>
            </w:r>
            <w:r w:rsidR="00F50121" w:rsidRPr="00F50121">
              <w:rPr>
                <w:rFonts w:ascii="Arial" w:hAnsi="Arial" w:cs="Arial"/>
                <w:bCs/>
                <w:sz w:val="20"/>
                <w:szCs w:val="20"/>
              </w:rPr>
              <w:t>) atskirai nepridedami;</w:t>
            </w:r>
          </w:p>
          <w:p w14:paraId="02FE7A9E" w14:textId="49F56AF6"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 xml:space="preserve">[data] </w:t>
            </w:r>
            <w:r w:rsidR="003421C7">
              <w:rPr>
                <w:rFonts w:ascii="Arial" w:hAnsi="Arial" w:cs="Arial"/>
                <w:sz w:val="20"/>
                <w:szCs w:val="20"/>
              </w:rPr>
              <w:t xml:space="preserve">Tiekėjo </w:t>
            </w:r>
            <w:r w:rsidRPr="00C53A1B">
              <w:rPr>
                <w:rFonts w:ascii="Arial" w:hAnsi="Arial" w:cs="Arial"/>
                <w:sz w:val="20"/>
                <w:szCs w:val="20"/>
              </w:rPr>
              <w:t>Pasiūlym</w:t>
            </w:r>
            <w:r w:rsidR="00DE7ACA">
              <w:rPr>
                <w:rFonts w:ascii="Arial" w:hAnsi="Arial" w:cs="Arial"/>
                <w:sz w:val="20"/>
                <w:szCs w:val="20"/>
              </w:rPr>
              <w:t>o forma;</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3441F5FE"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C74171">
        <w:trPr>
          <w:trHeight w:val="508"/>
          <w:jc w:val="center"/>
        </w:trPr>
        <w:tc>
          <w:tcPr>
            <w:tcW w:w="2130"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D61119" w:rsidRPr="00C53A1B" w14:paraId="449C9AC5" w14:textId="77777777" w:rsidTr="5A12141C">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D61119" w:rsidRPr="00C53A1B" w14:paraId="0433D26E" w14:textId="77777777" w:rsidTr="5A12141C">
        <w:trPr>
          <w:jc w:val="center"/>
        </w:trPr>
        <w:tc>
          <w:tcPr>
            <w:tcW w:w="2130"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vAlign w:val="center"/>
          </w:tcPr>
          <w:p w14:paraId="54C0104B" w14:textId="77777777" w:rsidR="00D61119" w:rsidRPr="002740BE" w:rsidRDefault="00D61119" w:rsidP="00D61119">
            <w:pPr>
              <w:pStyle w:val="Sraopastraipa"/>
              <w:numPr>
                <w:ilvl w:val="0"/>
                <w:numId w:val="6"/>
              </w:numPr>
              <w:spacing w:line="276" w:lineRule="auto"/>
              <w:ind w:left="357" w:hanging="357"/>
              <w:contextualSpacing w:val="0"/>
              <w:rPr>
                <w:rFonts w:ascii="Arial" w:hAnsi="Arial" w:cs="Arial"/>
                <w:bCs/>
                <w:noProof/>
                <w:sz w:val="20"/>
                <w:szCs w:val="20"/>
              </w:rPr>
            </w:pPr>
            <w:r w:rsidRPr="002740BE">
              <w:rPr>
                <w:rFonts w:ascii="Arial" w:hAnsi="Arial" w:cs="Arial"/>
                <w:bCs/>
                <w:noProof/>
                <w:sz w:val="20"/>
                <w:szCs w:val="20"/>
              </w:rPr>
              <w:t>įrašyti/data, komisijos posėdžio protokolas Nr. įrašyti;</w:t>
            </w:r>
          </w:p>
          <w:p w14:paraId="673DE4D6" w14:textId="77777777" w:rsidR="00D61119" w:rsidRPr="002740BE" w:rsidRDefault="00D61119" w:rsidP="00D61119">
            <w:pPr>
              <w:pStyle w:val="Sraopastraipa"/>
              <w:numPr>
                <w:ilvl w:val="0"/>
                <w:numId w:val="6"/>
              </w:numPr>
              <w:spacing w:line="276" w:lineRule="auto"/>
              <w:contextualSpacing w:val="0"/>
              <w:rPr>
                <w:rFonts w:ascii="Arial" w:hAnsi="Arial" w:cs="Arial"/>
                <w:bCs/>
                <w:noProof/>
                <w:sz w:val="20"/>
                <w:szCs w:val="20"/>
              </w:rPr>
            </w:pPr>
            <w:r w:rsidRPr="002740BE">
              <w:rPr>
                <w:rFonts w:ascii="Arial" w:hAnsi="Arial" w:cs="Arial"/>
                <w:bCs/>
                <w:noProof/>
                <w:sz w:val="20"/>
                <w:szCs w:val="20"/>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2740BE">
              <w:rPr>
                <w:rFonts w:ascii="Arial" w:hAnsi="Arial" w:cs="Arial"/>
                <w:sz w:val="20"/>
                <w:szCs w:val="20"/>
              </w:rPr>
              <w:t>TOLIAU PILDOMA TUO PAČIU PRINCIPU</w:t>
            </w:r>
          </w:p>
        </w:tc>
      </w:tr>
      <w:tr w:rsidR="00D61119" w:rsidRPr="00C53A1B" w14:paraId="08F1D44F" w14:textId="77777777" w:rsidTr="5A12141C">
        <w:trPr>
          <w:trHeight w:val="184"/>
          <w:jc w:val="center"/>
        </w:trPr>
        <w:tc>
          <w:tcPr>
            <w:tcW w:w="2130"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520" w:type="dxa"/>
            <w:gridSpan w:val="4"/>
            <w:vAlign w:val="center"/>
          </w:tcPr>
          <w:p w14:paraId="59186C8E" w14:textId="45D3DA0D" w:rsidR="00B93731" w:rsidRPr="00C82EEE" w:rsidRDefault="00B93731" w:rsidP="00B93731">
            <w:pPr>
              <w:spacing w:line="276" w:lineRule="auto"/>
              <w:rPr>
                <w:rFonts w:ascii="Arial" w:hAnsi="Arial" w:cs="Arial"/>
                <w:sz w:val="20"/>
                <w:szCs w:val="20"/>
              </w:rPr>
            </w:pPr>
            <w:r w:rsidRPr="00E23AE5">
              <w:rPr>
                <w:rFonts w:ascii="Arial" w:hAnsi="Arial" w:cs="Arial"/>
                <w:sz w:val="20"/>
                <w:szCs w:val="20"/>
              </w:rPr>
              <w:t>17.</w:t>
            </w:r>
            <w:r w:rsidR="00D61119" w:rsidRPr="00E23AE5">
              <w:rPr>
                <w:rFonts w:ascii="Arial" w:hAnsi="Arial" w:cs="Arial"/>
                <w:sz w:val="20"/>
                <w:szCs w:val="20"/>
              </w:rPr>
              <w:t>1</w:t>
            </w:r>
            <w:r w:rsidR="00D61119" w:rsidRPr="00C82EEE">
              <w:rPr>
                <w:rFonts w:ascii="Arial" w:hAnsi="Arial" w:cs="Arial"/>
                <w:sz w:val="20"/>
                <w:szCs w:val="20"/>
              </w:rPr>
              <w:t>.</w:t>
            </w:r>
            <w:r w:rsidRPr="00C82EEE">
              <w:rPr>
                <w:rFonts w:ascii="Arial" w:hAnsi="Arial" w:cs="Arial"/>
                <w:sz w:val="20"/>
                <w:szCs w:val="20"/>
              </w:rPr>
              <w:t xml:space="preserve"> Sutarties </w:t>
            </w:r>
            <w:r w:rsidR="00C82EEE">
              <w:rPr>
                <w:rFonts w:ascii="Arial" w:hAnsi="Arial" w:cs="Arial"/>
                <w:sz w:val="20"/>
                <w:szCs w:val="20"/>
              </w:rPr>
              <w:t>b</w:t>
            </w:r>
            <w:r w:rsidRPr="00C82EEE">
              <w:rPr>
                <w:rFonts w:ascii="Arial" w:hAnsi="Arial" w:cs="Arial"/>
                <w:sz w:val="20"/>
                <w:szCs w:val="20"/>
              </w:rPr>
              <w:t xml:space="preserve">endrosios dalies sąlygų 18.5 punktas išdėstomas </w:t>
            </w:r>
            <w:r w:rsidR="00C82EEE">
              <w:rPr>
                <w:rFonts w:ascii="Arial" w:hAnsi="Arial" w:cs="Arial"/>
                <w:sz w:val="20"/>
                <w:szCs w:val="20"/>
              </w:rPr>
              <w:t>taip</w:t>
            </w:r>
            <w:r w:rsidRPr="00C82EEE">
              <w:rPr>
                <w:rFonts w:ascii="Arial" w:hAnsi="Arial" w:cs="Arial"/>
                <w:sz w:val="20"/>
                <w:szCs w:val="20"/>
              </w:rPr>
              <w:t>:</w:t>
            </w:r>
          </w:p>
          <w:p w14:paraId="792B3088" w14:textId="68D5316B" w:rsidR="00D61119" w:rsidRPr="00D26682" w:rsidRDefault="00B93731" w:rsidP="00E23AE5">
            <w:pPr>
              <w:spacing w:line="276" w:lineRule="auto"/>
              <w:jc w:val="both"/>
              <w:rPr>
                <w:rFonts w:ascii="Arial" w:hAnsi="Arial" w:cs="Arial"/>
                <w:sz w:val="18"/>
                <w:szCs w:val="18"/>
              </w:rPr>
            </w:pPr>
            <w:r w:rsidRPr="00C82EEE">
              <w:rPr>
                <w:rFonts w:ascii="Arial" w:hAnsi="Arial" w:cs="Arial"/>
                <w:sz w:val="20"/>
                <w:szCs w:val="20"/>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r>
      <w:tr w:rsidR="00D61119" w:rsidRPr="00C53A1B" w14:paraId="42CA1828" w14:textId="77777777" w:rsidTr="5A12141C">
        <w:trPr>
          <w:trHeight w:val="184"/>
          <w:jc w:val="center"/>
        </w:trPr>
        <w:tc>
          <w:tcPr>
            <w:tcW w:w="2130"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852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49BB684A"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w:t>
            </w:r>
            <w:r w:rsidR="00A5474C">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AB05" w14:textId="77777777" w:rsidR="00FF14C6" w:rsidRDefault="00FF14C6" w:rsidP="00FA0543">
      <w:r>
        <w:separator/>
      </w:r>
    </w:p>
  </w:endnote>
  <w:endnote w:type="continuationSeparator" w:id="0">
    <w:p w14:paraId="165E1304" w14:textId="77777777" w:rsidR="00FF14C6" w:rsidRDefault="00FF14C6"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B5A1" w14:textId="77777777" w:rsidR="00FF14C6" w:rsidRDefault="00FF14C6" w:rsidP="00FA0543">
      <w:r>
        <w:separator/>
      </w:r>
    </w:p>
  </w:footnote>
  <w:footnote w:type="continuationSeparator" w:id="0">
    <w:p w14:paraId="5C3C9017" w14:textId="77777777" w:rsidR="00FF14C6" w:rsidRDefault="00FF14C6"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EBEE980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73E21C2C"/>
    <w:lvl w:ilvl="0" w:tplc="0409000F">
      <w:start w:val="7"/>
      <w:numFmt w:val="decimal"/>
      <w:lvlText w:val="%1."/>
      <w:lvlJc w:val="left"/>
      <w:pPr>
        <w:ind w:left="720" w:hanging="360"/>
      </w:pPr>
      <w:rPr>
        <w:rFonts w:hint="default"/>
      </w:rPr>
    </w:lvl>
    <w:lvl w:ilvl="1" w:tplc="25349990">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18387F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noldas Gorškovas">
    <w15:presenceInfo w15:providerId="AD" w15:userId="S::agorskovas@kaunoenergija.lt::3f94f4be-f54e-47ec-837b-82af6d54a8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3582"/>
    <w:rsid w:val="0002293A"/>
    <w:rsid w:val="000361A8"/>
    <w:rsid w:val="0004082F"/>
    <w:rsid w:val="00072655"/>
    <w:rsid w:val="00081B61"/>
    <w:rsid w:val="00086B81"/>
    <w:rsid w:val="000931EF"/>
    <w:rsid w:val="000B0735"/>
    <w:rsid w:val="000D0E2E"/>
    <w:rsid w:val="000D6DAC"/>
    <w:rsid w:val="00102F5E"/>
    <w:rsid w:val="00106062"/>
    <w:rsid w:val="001101C9"/>
    <w:rsid w:val="001179FE"/>
    <w:rsid w:val="00121B1C"/>
    <w:rsid w:val="00131838"/>
    <w:rsid w:val="00135A5F"/>
    <w:rsid w:val="001468C1"/>
    <w:rsid w:val="00150EED"/>
    <w:rsid w:val="001519CF"/>
    <w:rsid w:val="00166DEE"/>
    <w:rsid w:val="001700E8"/>
    <w:rsid w:val="001D4405"/>
    <w:rsid w:val="001F1B92"/>
    <w:rsid w:val="002468BE"/>
    <w:rsid w:val="00266E40"/>
    <w:rsid w:val="002740BE"/>
    <w:rsid w:val="00280A4B"/>
    <w:rsid w:val="00293D5C"/>
    <w:rsid w:val="002A220A"/>
    <w:rsid w:val="002A5BCC"/>
    <w:rsid w:val="002B76E1"/>
    <w:rsid w:val="002C0308"/>
    <w:rsid w:val="002C2A3B"/>
    <w:rsid w:val="002C2D52"/>
    <w:rsid w:val="002C5914"/>
    <w:rsid w:val="002D2EBA"/>
    <w:rsid w:val="002F0E66"/>
    <w:rsid w:val="002F3C30"/>
    <w:rsid w:val="00303764"/>
    <w:rsid w:val="00311D3A"/>
    <w:rsid w:val="003142E5"/>
    <w:rsid w:val="00320574"/>
    <w:rsid w:val="003421C7"/>
    <w:rsid w:val="00342821"/>
    <w:rsid w:val="003458DC"/>
    <w:rsid w:val="003463FA"/>
    <w:rsid w:val="00353903"/>
    <w:rsid w:val="00365C5B"/>
    <w:rsid w:val="0038156A"/>
    <w:rsid w:val="0038597B"/>
    <w:rsid w:val="003A5B39"/>
    <w:rsid w:val="003A7140"/>
    <w:rsid w:val="003B429D"/>
    <w:rsid w:val="003E30A7"/>
    <w:rsid w:val="003E64BF"/>
    <w:rsid w:val="00401D1E"/>
    <w:rsid w:val="00404AC3"/>
    <w:rsid w:val="00415B2A"/>
    <w:rsid w:val="00421D0F"/>
    <w:rsid w:val="00432226"/>
    <w:rsid w:val="00444AEE"/>
    <w:rsid w:val="00445286"/>
    <w:rsid w:val="00455B0F"/>
    <w:rsid w:val="00456ED6"/>
    <w:rsid w:val="00462B2D"/>
    <w:rsid w:val="00490965"/>
    <w:rsid w:val="00496DA9"/>
    <w:rsid w:val="004A1A1C"/>
    <w:rsid w:val="004A33BD"/>
    <w:rsid w:val="004B0AB2"/>
    <w:rsid w:val="004C175A"/>
    <w:rsid w:val="004F1FD7"/>
    <w:rsid w:val="004F6DF1"/>
    <w:rsid w:val="00515462"/>
    <w:rsid w:val="00517281"/>
    <w:rsid w:val="00542874"/>
    <w:rsid w:val="00555DFE"/>
    <w:rsid w:val="00565F23"/>
    <w:rsid w:val="0057369F"/>
    <w:rsid w:val="00594C7A"/>
    <w:rsid w:val="00596611"/>
    <w:rsid w:val="00596C9D"/>
    <w:rsid w:val="005B584F"/>
    <w:rsid w:val="005D7458"/>
    <w:rsid w:val="00607BC1"/>
    <w:rsid w:val="006115F3"/>
    <w:rsid w:val="00645539"/>
    <w:rsid w:val="00646253"/>
    <w:rsid w:val="00652B59"/>
    <w:rsid w:val="006552D1"/>
    <w:rsid w:val="0065532F"/>
    <w:rsid w:val="00657D4C"/>
    <w:rsid w:val="00661E4B"/>
    <w:rsid w:val="0066540C"/>
    <w:rsid w:val="006716D2"/>
    <w:rsid w:val="006825F1"/>
    <w:rsid w:val="006941D9"/>
    <w:rsid w:val="0069708A"/>
    <w:rsid w:val="006A6DBC"/>
    <w:rsid w:val="006B2E7D"/>
    <w:rsid w:val="006E05C8"/>
    <w:rsid w:val="00705150"/>
    <w:rsid w:val="0070647F"/>
    <w:rsid w:val="007100E8"/>
    <w:rsid w:val="00710A45"/>
    <w:rsid w:val="00710F28"/>
    <w:rsid w:val="00715C8A"/>
    <w:rsid w:val="00724901"/>
    <w:rsid w:val="00751F3A"/>
    <w:rsid w:val="00753FA4"/>
    <w:rsid w:val="007546C9"/>
    <w:rsid w:val="00775C3B"/>
    <w:rsid w:val="00777DD7"/>
    <w:rsid w:val="00797BF8"/>
    <w:rsid w:val="007A03A6"/>
    <w:rsid w:val="007B424E"/>
    <w:rsid w:val="007D2CCE"/>
    <w:rsid w:val="007D7BC2"/>
    <w:rsid w:val="007E4E2D"/>
    <w:rsid w:val="00803236"/>
    <w:rsid w:val="008051A2"/>
    <w:rsid w:val="00815F5D"/>
    <w:rsid w:val="0082057E"/>
    <w:rsid w:val="00831825"/>
    <w:rsid w:val="0084204F"/>
    <w:rsid w:val="0085136C"/>
    <w:rsid w:val="00851E3D"/>
    <w:rsid w:val="00860F4B"/>
    <w:rsid w:val="00870C6A"/>
    <w:rsid w:val="00882E1A"/>
    <w:rsid w:val="008830CC"/>
    <w:rsid w:val="00890E44"/>
    <w:rsid w:val="008A0943"/>
    <w:rsid w:val="008A5490"/>
    <w:rsid w:val="008A6A45"/>
    <w:rsid w:val="008C6DCE"/>
    <w:rsid w:val="008E4F9C"/>
    <w:rsid w:val="008E6D51"/>
    <w:rsid w:val="008F2802"/>
    <w:rsid w:val="00906ABB"/>
    <w:rsid w:val="00913252"/>
    <w:rsid w:val="00934DD3"/>
    <w:rsid w:val="00937821"/>
    <w:rsid w:val="00941AF5"/>
    <w:rsid w:val="009537E3"/>
    <w:rsid w:val="009571BE"/>
    <w:rsid w:val="0096392E"/>
    <w:rsid w:val="00973AED"/>
    <w:rsid w:val="00973B32"/>
    <w:rsid w:val="00983813"/>
    <w:rsid w:val="00991093"/>
    <w:rsid w:val="00995DA6"/>
    <w:rsid w:val="009A1C18"/>
    <w:rsid w:val="009A545A"/>
    <w:rsid w:val="009B5F58"/>
    <w:rsid w:val="009C66C9"/>
    <w:rsid w:val="009D5C5F"/>
    <w:rsid w:val="009F0CBE"/>
    <w:rsid w:val="00A0166D"/>
    <w:rsid w:val="00A11B4E"/>
    <w:rsid w:val="00A15370"/>
    <w:rsid w:val="00A2281F"/>
    <w:rsid w:val="00A3458F"/>
    <w:rsid w:val="00A45E20"/>
    <w:rsid w:val="00A47C5C"/>
    <w:rsid w:val="00A5474C"/>
    <w:rsid w:val="00A70EC6"/>
    <w:rsid w:val="00A8751E"/>
    <w:rsid w:val="00A9231C"/>
    <w:rsid w:val="00AA4008"/>
    <w:rsid w:val="00AA57FC"/>
    <w:rsid w:val="00AA60C8"/>
    <w:rsid w:val="00AB3C9D"/>
    <w:rsid w:val="00AC0B64"/>
    <w:rsid w:val="00B46A7C"/>
    <w:rsid w:val="00B53078"/>
    <w:rsid w:val="00B548F3"/>
    <w:rsid w:val="00B6022E"/>
    <w:rsid w:val="00B61CA4"/>
    <w:rsid w:val="00B93731"/>
    <w:rsid w:val="00BC0E15"/>
    <w:rsid w:val="00BC4DD9"/>
    <w:rsid w:val="00BD3DAB"/>
    <w:rsid w:val="00BD7A2E"/>
    <w:rsid w:val="00BE03BC"/>
    <w:rsid w:val="00BE4B63"/>
    <w:rsid w:val="00BF4C77"/>
    <w:rsid w:val="00C07275"/>
    <w:rsid w:val="00C25DB6"/>
    <w:rsid w:val="00C27162"/>
    <w:rsid w:val="00C50655"/>
    <w:rsid w:val="00C53A1B"/>
    <w:rsid w:val="00C62665"/>
    <w:rsid w:val="00C71A39"/>
    <w:rsid w:val="00C72AA2"/>
    <w:rsid w:val="00C74171"/>
    <w:rsid w:val="00C75D94"/>
    <w:rsid w:val="00C82EEE"/>
    <w:rsid w:val="00CA0DC0"/>
    <w:rsid w:val="00CB65F6"/>
    <w:rsid w:val="00CC3A8F"/>
    <w:rsid w:val="00CD6F35"/>
    <w:rsid w:val="00CF215C"/>
    <w:rsid w:val="00CF7FE7"/>
    <w:rsid w:val="00D05DC5"/>
    <w:rsid w:val="00D20CA0"/>
    <w:rsid w:val="00D23169"/>
    <w:rsid w:val="00D26682"/>
    <w:rsid w:val="00D325D1"/>
    <w:rsid w:val="00D36D78"/>
    <w:rsid w:val="00D43932"/>
    <w:rsid w:val="00D46266"/>
    <w:rsid w:val="00D5270D"/>
    <w:rsid w:val="00D575C3"/>
    <w:rsid w:val="00D61119"/>
    <w:rsid w:val="00D64C3D"/>
    <w:rsid w:val="00D66515"/>
    <w:rsid w:val="00D8690A"/>
    <w:rsid w:val="00DA02B6"/>
    <w:rsid w:val="00DA1A7B"/>
    <w:rsid w:val="00DA6148"/>
    <w:rsid w:val="00DB0D21"/>
    <w:rsid w:val="00DB392E"/>
    <w:rsid w:val="00DD41F8"/>
    <w:rsid w:val="00DE7ACA"/>
    <w:rsid w:val="00DF53FE"/>
    <w:rsid w:val="00DF7102"/>
    <w:rsid w:val="00E02DB9"/>
    <w:rsid w:val="00E23AE5"/>
    <w:rsid w:val="00E34555"/>
    <w:rsid w:val="00E45AB3"/>
    <w:rsid w:val="00E5674E"/>
    <w:rsid w:val="00E81A95"/>
    <w:rsid w:val="00E84643"/>
    <w:rsid w:val="00E93ECB"/>
    <w:rsid w:val="00E950D4"/>
    <w:rsid w:val="00EB1710"/>
    <w:rsid w:val="00EE3201"/>
    <w:rsid w:val="00EF60D9"/>
    <w:rsid w:val="00F03798"/>
    <w:rsid w:val="00F1044D"/>
    <w:rsid w:val="00F150D2"/>
    <w:rsid w:val="00F22EAF"/>
    <w:rsid w:val="00F35498"/>
    <w:rsid w:val="00F37793"/>
    <w:rsid w:val="00F377E2"/>
    <w:rsid w:val="00F41740"/>
    <w:rsid w:val="00F50121"/>
    <w:rsid w:val="00F578BC"/>
    <w:rsid w:val="00F67428"/>
    <w:rsid w:val="00F70559"/>
    <w:rsid w:val="00F70FE8"/>
    <w:rsid w:val="00F741A5"/>
    <w:rsid w:val="00F75DD9"/>
    <w:rsid w:val="00FA0543"/>
    <w:rsid w:val="00FA642C"/>
    <w:rsid w:val="00FA74F6"/>
    <w:rsid w:val="00FC1D17"/>
    <w:rsid w:val="00FC1FDE"/>
    <w:rsid w:val="00FD6872"/>
    <w:rsid w:val="00FF14C6"/>
    <w:rsid w:val="00FF246F"/>
    <w:rsid w:val="09F84C76"/>
    <w:rsid w:val="0C5C0C9E"/>
    <w:rsid w:val="1544EEF2"/>
    <w:rsid w:val="157720D8"/>
    <w:rsid w:val="1933FD58"/>
    <w:rsid w:val="44E9BC4A"/>
    <w:rsid w:val="5A12141C"/>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593F142D-70E9-4C17-81E2-3C28D5CCA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9E630F-E542-41FC-AA04-A0C41E39CA70}">
  <ds:schemaRefs>
    <ds:schemaRef ds:uri="http://purl.org/dc/terms/"/>
    <ds:schemaRef ds:uri="http://schemas.microsoft.com/office/2006/documentManagement/types"/>
    <ds:schemaRef ds:uri="http://schemas.microsoft.com/office/2006/metadata/properties"/>
    <ds:schemaRef ds:uri="http://purl.org/dc/elements/1.1/"/>
    <ds:schemaRef ds:uri="2a268eb0-f7e3-4e97-9a88-eb6273e8d17d"/>
    <ds:schemaRef ds:uri="http://schemas.openxmlformats.org/package/2006/metadata/core-properties"/>
    <ds:schemaRef ds:uri="http://schemas.microsoft.com/office/infopath/2007/PartnerControl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4232</Words>
  <Characters>2413</Characters>
  <Application>Microsoft Office Word</Application>
  <DocSecurity>0</DocSecurity>
  <Lines>20</Lines>
  <Paragraphs>13</Paragraphs>
  <ScaleCrop>false</ScaleCrop>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3</cp:revision>
  <dcterms:created xsi:type="dcterms:W3CDTF">2026-04-14T05:20:00Z</dcterms:created>
  <dcterms:modified xsi:type="dcterms:W3CDTF">2026-04-14T06:33:00Z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